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8D4" w:rsidRDefault="00E204EF" w:rsidP="00845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Pr="00D8212A">
        <w:rPr>
          <w:b/>
          <w:noProof/>
          <w:sz w:val="24"/>
        </w:rPr>
        <w:t xml:space="preserve"> Meeting 10</w:t>
      </w:r>
      <w:r>
        <w:rPr>
          <w:b/>
          <w:noProof/>
          <w:sz w:val="24"/>
        </w:rPr>
        <w:t>7</w:t>
      </w:r>
      <w:r w:rsidR="007768D4">
        <w:rPr>
          <w:b/>
          <w:i/>
          <w:noProof/>
          <w:sz w:val="28"/>
        </w:rPr>
        <w:tab/>
      </w:r>
      <w:r w:rsidR="00277299">
        <w:rPr>
          <w:b/>
          <w:i/>
          <w:noProof/>
          <w:sz w:val="28"/>
        </w:rPr>
        <w:t>R2-1910614</w:t>
      </w:r>
    </w:p>
    <w:p w:rsidR="007768D4" w:rsidRPr="005B2CF5" w:rsidRDefault="00E204EF" w:rsidP="007768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052E9">
        <w:rPr>
          <w:b/>
          <w:sz w:val="24"/>
        </w:rPr>
        <w:t>Prague, Czech Republic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26</w:t>
      </w:r>
      <w:r w:rsidRPr="00796548">
        <w:rPr>
          <w:b/>
          <w:sz w:val="24"/>
          <w:vertAlign w:val="superscript"/>
        </w:rPr>
        <w:t>th</w:t>
      </w:r>
      <w:r w:rsidRPr="005052E9">
        <w:rPr>
          <w:b/>
          <w:sz w:val="24"/>
        </w:rPr>
        <w:t xml:space="preserve"> - 30</w:t>
      </w:r>
      <w:r w:rsidRPr="00796548">
        <w:rPr>
          <w:b/>
          <w:sz w:val="24"/>
          <w:vertAlign w:val="superscript"/>
        </w:rPr>
        <w:t>th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August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3F0B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F0B14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3F0B14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4359" w:rsidP="00C643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77299" w:rsidRDefault="00277299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277299">
              <w:rPr>
                <w:rFonts w:hint="eastAsia"/>
                <w:b/>
                <w:noProof/>
                <w:sz w:val="24"/>
                <w:lang w:eastAsia="zh-CN"/>
              </w:rPr>
              <w:t>1209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643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1E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1264A6" w:rsidRPr="001264A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2050">
            <w:pPr>
              <w:pStyle w:val="CRCoverPage"/>
              <w:spacing w:after="0"/>
              <w:ind w:left="100"/>
              <w:rPr>
                <w:noProof/>
              </w:rPr>
            </w:pPr>
            <w:r w:rsidRPr="00E12050">
              <w:rPr>
                <w:noProof/>
                <w:lang w:eastAsia="zh-CN"/>
              </w:rPr>
              <w:t>Clarification on the configuration of securityConfig in RadioBearerConfig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6BAA" w:rsidP="004B3AA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6B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00A0">
            <w:pPr>
              <w:pStyle w:val="CRCoverPage"/>
              <w:spacing w:after="0"/>
              <w:ind w:left="100"/>
              <w:rPr>
                <w:noProof/>
              </w:rPr>
            </w:pPr>
            <w:r w:rsidRPr="008F00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4AD6" w:rsidP="00F66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70A1" w:rsidP="001770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1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2050" w:rsidRDefault="00C54652" w:rsidP="004244A5">
            <w:pPr>
              <w:pStyle w:val="TAL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T</w:t>
            </w:r>
            <w:r>
              <w:rPr>
                <w:rFonts w:hint="eastAsia"/>
                <w:noProof/>
                <w:sz w:val="20"/>
              </w:rPr>
              <w:t xml:space="preserve">he </w:t>
            </w:r>
            <w:r>
              <w:rPr>
                <w:noProof/>
                <w:sz w:val="20"/>
              </w:rPr>
              <w:t xml:space="preserve">field description of </w:t>
            </w:r>
            <w:r w:rsidRPr="00C54652">
              <w:rPr>
                <w:noProof/>
                <w:sz w:val="20"/>
              </w:rPr>
              <w:t>securityConfig in RadioBearerConfig</w:t>
            </w:r>
            <w:r>
              <w:rPr>
                <w:noProof/>
                <w:sz w:val="20"/>
              </w:rPr>
              <w:t xml:space="preserve"> including:</w:t>
            </w:r>
          </w:p>
          <w:p w:rsidR="00DF38CC" w:rsidRDefault="00C54652" w:rsidP="004244A5">
            <w:pPr>
              <w:pStyle w:val="TAL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“</w:t>
            </w:r>
            <w:r w:rsidR="00F85D60" w:rsidRPr="00F85D60">
              <w:rPr>
                <w:noProof/>
                <w:sz w:val="20"/>
              </w:rPr>
              <w:t>When the field is not included after AS security has been activated, the UE shall continue to use the currently configured keyToUse and security algorithm for the radio bearers</w:t>
            </w:r>
            <w:r w:rsidR="00F85D60" w:rsidRPr="00B2715A">
              <w:rPr>
                <w:noProof/>
                <w:sz w:val="20"/>
              </w:rPr>
              <w:t xml:space="preserve"> reconfigured</w:t>
            </w:r>
            <w:r w:rsidR="00F85D60" w:rsidRPr="00F85D60">
              <w:rPr>
                <w:noProof/>
                <w:sz w:val="20"/>
              </w:rPr>
              <w:t xml:space="preserve"> with the lists in this IE RadioBearerConfig. The field is not included when configuring SRB1 before AS security is activated.</w:t>
            </w:r>
            <w:r w:rsidRPr="00C54652">
              <w:rPr>
                <w:noProof/>
                <w:sz w:val="20"/>
              </w:rPr>
              <w:t>”</w:t>
            </w:r>
            <w:r w:rsidR="002568B2">
              <w:rPr>
                <w:noProof/>
                <w:sz w:val="20"/>
              </w:rPr>
              <w:t xml:space="preserve"> </w:t>
            </w:r>
            <w:r w:rsidR="001F74A0">
              <w:rPr>
                <w:noProof/>
                <w:sz w:val="20"/>
              </w:rPr>
              <w:t xml:space="preserve"> </w:t>
            </w:r>
            <w:r w:rsidR="003F0B14">
              <w:rPr>
                <w:noProof/>
                <w:sz w:val="20"/>
              </w:rPr>
              <w:t>But</w:t>
            </w:r>
            <w:r w:rsidR="00DF38CC">
              <w:rPr>
                <w:noProof/>
                <w:sz w:val="20"/>
              </w:rPr>
              <w:t xml:space="preserve"> for the two sub-fields of securityConfig, securityAlgorithmConfig and </w:t>
            </w:r>
            <w:r w:rsidR="00060605">
              <w:rPr>
                <w:noProof/>
                <w:sz w:val="20"/>
              </w:rPr>
              <w:t xml:space="preserve">keyToUse, the condition is </w:t>
            </w:r>
            <w:r w:rsidR="00060605" w:rsidRPr="00060605">
              <w:rPr>
                <w:noProof/>
                <w:sz w:val="20"/>
              </w:rPr>
              <w:t>RBTermChange</w:t>
            </w:r>
            <w:r w:rsidR="00060605">
              <w:rPr>
                <w:noProof/>
                <w:sz w:val="20"/>
              </w:rPr>
              <w:t>, according to which, the set up of SRB or DR</w:t>
            </w:r>
            <w:r w:rsidR="00277299">
              <w:rPr>
                <w:noProof/>
                <w:sz w:val="20"/>
              </w:rPr>
              <w:t>B, the two sub-fields are mandator</w:t>
            </w:r>
            <w:r w:rsidR="00060605">
              <w:rPr>
                <w:noProof/>
                <w:sz w:val="20"/>
              </w:rPr>
              <w:t xml:space="preserve">y present. There </w:t>
            </w:r>
            <w:r w:rsidR="003F0B14">
              <w:rPr>
                <w:noProof/>
                <w:sz w:val="20"/>
              </w:rPr>
              <w:t>is</w:t>
            </w:r>
            <w:r w:rsidR="00060605">
              <w:rPr>
                <w:noProof/>
                <w:sz w:val="20"/>
              </w:rPr>
              <w:t xml:space="preserve"> a </w:t>
            </w:r>
            <w:r w:rsidR="003F0B14">
              <w:rPr>
                <w:noProof/>
                <w:sz w:val="20"/>
              </w:rPr>
              <w:t>conflict</w:t>
            </w:r>
            <w:r w:rsidR="00060605">
              <w:rPr>
                <w:noProof/>
                <w:sz w:val="20"/>
              </w:rPr>
              <w:t xml:space="preserve"> scenario: the parent field </w:t>
            </w:r>
            <w:r w:rsidR="00060605" w:rsidRPr="00C54652">
              <w:rPr>
                <w:noProof/>
                <w:sz w:val="20"/>
              </w:rPr>
              <w:t>securityConfig</w:t>
            </w:r>
            <w:r w:rsidR="00060605">
              <w:rPr>
                <w:noProof/>
                <w:sz w:val="20"/>
              </w:rPr>
              <w:t xml:space="preserve"> can be absent when a SRB or DRB is added, </w:t>
            </w:r>
            <w:r w:rsidR="003F0B14">
              <w:rPr>
                <w:noProof/>
                <w:sz w:val="20"/>
              </w:rPr>
              <w:t>but its sub-fields</w:t>
            </w:r>
            <w:r w:rsidR="00060605">
              <w:rPr>
                <w:noProof/>
                <w:sz w:val="20"/>
              </w:rPr>
              <w:t xml:space="preserve"> </w:t>
            </w:r>
            <w:r w:rsidR="003F0B14">
              <w:rPr>
                <w:noProof/>
                <w:sz w:val="20"/>
              </w:rPr>
              <w:t xml:space="preserve">should </w:t>
            </w:r>
            <w:r w:rsidR="00060605">
              <w:rPr>
                <w:noProof/>
                <w:sz w:val="20"/>
              </w:rPr>
              <w:t xml:space="preserve">be present. </w:t>
            </w:r>
          </w:p>
          <w:p w:rsidR="00C54652" w:rsidRPr="0020790E" w:rsidRDefault="00B2715A" w:rsidP="007060E0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S</w:t>
            </w:r>
            <w:r>
              <w:rPr>
                <w:rFonts w:hint="eastAsia"/>
                <w:noProof/>
                <w:sz w:val="20"/>
                <w:lang w:eastAsia="zh-CN"/>
              </w:rPr>
              <w:t xml:space="preserve">o </w:t>
            </w:r>
            <w:r>
              <w:rPr>
                <w:noProof/>
                <w:sz w:val="20"/>
                <w:lang w:eastAsia="zh-CN"/>
              </w:rPr>
              <w:t xml:space="preserve">some modification is needed to make </w:t>
            </w:r>
            <w:r w:rsidR="00060605">
              <w:rPr>
                <w:noProof/>
                <w:sz w:val="20"/>
                <w:lang w:eastAsia="zh-CN"/>
              </w:rPr>
              <w:t xml:space="preserve">sure the </w:t>
            </w:r>
            <w:r w:rsidR="00060605">
              <w:rPr>
                <w:noProof/>
                <w:sz w:val="20"/>
              </w:rPr>
              <w:t xml:space="preserve">securityConfig </w:t>
            </w:r>
            <w:r w:rsidR="003F0B14">
              <w:rPr>
                <w:noProof/>
                <w:sz w:val="20"/>
              </w:rPr>
              <w:t>is</w:t>
            </w:r>
            <w:r w:rsidR="00277299">
              <w:rPr>
                <w:noProof/>
                <w:sz w:val="20"/>
              </w:rPr>
              <w:t xml:space="preserve"> mandatory</w:t>
            </w:r>
            <w:r w:rsidR="0020790E">
              <w:rPr>
                <w:noProof/>
                <w:sz w:val="20"/>
              </w:rPr>
              <w:t xml:space="preserve"> present</w:t>
            </w:r>
            <w:r w:rsidR="00277299">
              <w:rPr>
                <w:noProof/>
                <w:sz w:val="20"/>
              </w:rPr>
              <w:t xml:space="preserve"> in the same </w:t>
            </w:r>
            <w:r w:rsidR="00277299" w:rsidRPr="00060605">
              <w:rPr>
                <w:noProof/>
                <w:sz w:val="20"/>
              </w:rPr>
              <w:t>RBTermChange</w:t>
            </w:r>
            <w:r w:rsidR="00277299">
              <w:rPr>
                <w:noProof/>
                <w:sz w:val="20"/>
              </w:rPr>
              <w:t xml:space="preserve"> case</w:t>
            </w:r>
            <w:r w:rsidR="0020790E">
              <w:rPr>
                <w:noProof/>
                <w:sz w:val="20"/>
              </w:rPr>
              <w:t xml:space="preserve">. </w:t>
            </w:r>
          </w:p>
          <w:p w:rsidR="00740B91" w:rsidRDefault="00740B91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4652" w:rsidRPr="00F757DC" w:rsidRDefault="0020790E" w:rsidP="00D937C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clarify that the </w:t>
            </w:r>
            <w:r w:rsidRPr="0020790E">
              <w:rPr>
                <w:lang w:eastAsia="zh-CN"/>
              </w:rPr>
              <w:t xml:space="preserve">securityConfig </w:t>
            </w:r>
            <w:r w:rsidR="00277299">
              <w:rPr>
                <w:lang w:eastAsia="zh-CN"/>
              </w:rPr>
              <w:t>is</w:t>
            </w:r>
            <w:r w:rsidRPr="0020790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mandatory </w:t>
            </w:r>
            <w:r w:rsidRPr="0020790E">
              <w:rPr>
                <w:lang w:eastAsia="zh-CN"/>
              </w:rPr>
              <w:t>present</w:t>
            </w:r>
            <w:r w:rsidR="00277299" w:rsidRPr="00A047D1">
              <w:rPr>
                <w:lang w:eastAsia="ja-JP"/>
              </w:rPr>
              <w:t xml:space="preserve"> in case of set up of signalling and data radio bearer and </w:t>
            </w:r>
            <w:r w:rsidR="00277299" w:rsidRPr="00A047D1">
              <w:rPr>
                <w:bCs/>
                <w:iCs/>
                <w:lang w:eastAsia="ja-JP"/>
              </w:rPr>
              <w:t xml:space="preserve">change of termination point </w:t>
            </w:r>
            <w:r w:rsidR="00277299" w:rsidRPr="00A047D1">
              <w:rPr>
                <w:lang w:eastAsia="ja-JP"/>
              </w:rPr>
              <w:t>for the radio bearer</w:t>
            </w:r>
            <w:r w:rsidR="00277299" w:rsidRPr="00A047D1">
              <w:rPr>
                <w:bCs/>
                <w:iCs/>
                <w:lang w:eastAsia="ja-JP"/>
              </w:rPr>
              <w:t xml:space="preserve"> between MN and SN</w:t>
            </w:r>
            <w:r w:rsidRPr="0020790E">
              <w:rPr>
                <w:lang w:eastAsia="zh-CN"/>
              </w:rPr>
              <w:t>.</w:t>
            </w:r>
          </w:p>
          <w:p w:rsidR="008B6382" w:rsidRPr="00231EB4" w:rsidRDefault="008B6382" w:rsidP="005D4166">
            <w:pPr>
              <w:pStyle w:val="CRCoverPage"/>
              <w:spacing w:after="0"/>
              <w:rPr>
                <w:lang w:eastAsia="zh-CN"/>
              </w:rPr>
            </w:pPr>
          </w:p>
          <w:p w:rsidR="008B6382" w:rsidRDefault="008B6382" w:rsidP="008B638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661CC8" w:rsidRPr="00BE6418" w:rsidRDefault="00661CC8" w:rsidP="00661CC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661CC8" w:rsidRDefault="00661CC8" w:rsidP="00661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Standalone</w:t>
            </w:r>
            <w:r>
              <w:rPr>
                <w:noProof/>
                <w:lang w:eastAsia="zh-CN"/>
              </w:rPr>
              <w:t>,</w:t>
            </w:r>
            <w:r w:rsidRPr="0058337B">
              <w:rPr>
                <w:noProof/>
                <w:lang w:eastAsia="zh-CN"/>
              </w:rPr>
              <w:t xml:space="preserve"> NE-DC, NR-DC</w:t>
            </w: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58337B" w:rsidRPr="0058337B" w:rsidRDefault="00661CC8" w:rsidP="008B6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1CC8">
              <w:rPr>
                <w:noProof/>
                <w:lang w:eastAsia="zh-CN"/>
              </w:rPr>
              <w:t xml:space="preserve">Impact the securityConfig configuration for </w:t>
            </w:r>
            <w:r w:rsidR="002F425D">
              <w:rPr>
                <w:noProof/>
                <w:lang w:eastAsia="zh-CN"/>
              </w:rPr>
              <w:t>RB</w:t>
            </w:r>
            <w:r w:rsidRPr="00661CC8">
              <w:rPr>
                <w:noProof/>
                <w:lang w:eastAsia="zh-CN"/>
              </w:rPr>
              <w:t xml:space="preserve"> addition.</w:t>
            </w:r>
          </w:p>
          <w:p w:rsidR="008B6382" w:rsidRDefault="008B6382" w:rsidP="008B6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8B6382" w:rsidRPr="00C471DB" w:rsidRDefault="008B6382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8B6382">
              <w:rPr>
                <w:noProof/>
              </w:rPr>
              <w:t>1.</w:t>
            </w:r>
            <w:r w:rsidRPr="008B6382">
              <w:rPr>
                <w:noProof/>
              </w:rPr>
              <w:tab/>
              <w:t xml:space="preserve">   I</w:t>
            </w:r>
            <w:r w:rsidRPr="00C471DB">
              <w:rPr>
                <w:noProof/>
              </w:rPr>
              <w:t xml:space="preserve">f the network is implemented according to the CR and the UE is not, </w:t>
            </w:r>
            <w:r w:rsidR="002F425D">
              <w:rPr>
                <w:noProof/>
              </w:rPr>
              <w:t>t</w:t>
            </w:r>
            <w:r w:rsidRPr="0037726E">
              <w:rPr>
                <w:noProof/>
              </w:rPr>
              <w:t>here is no inter-operability issue foreseen.</w:t>
            </w:r>
            <w:r w:rsidRPr="008B6382">
              <w:rPr>
                <w:noProof/>
              </w:rPr>
              <w:t xml:space="preserve"> </w:t>
            </w:r>
            <w:r w:rsidR="00917438">
              <w:rPr>
                <w:noProof/>
              </w:rPr>
              <w:t>For the UE can opeate correctly, just according to the network configuration.</w:t>
            </w:r>
          </w:p>
          <w:p w:rsidR="008B6382" w:rsidRPr="005D4166" w:rsidRDefault="008B6382" w:rsidP="001313D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C471DB">
              <w:rPr>
                <w:noProof/>
              </w:rPr>
              <w:t>2.</w:t>
            </w:r>
            <w:r w:rsidRPr="00C471DB">
              <w:rPr>
                <w:noProof/>
              </w:rPr>
              <w:tab/>
              <w:t xml:space="preserve">   If the UE is implemented according to the CR and the network is not, </w:t>
            </w:r>
            <w:r w:rsidR="002F425D">
              <w:rPr>
                <w:noProof/>
              </w:rPr>
              <w:t>t</w:t>
            </w:r>
            <w:r w:rsidRPr="008B6382">
              <w:rPr>
                <w:noProof/>
              </w:rPr>
              <w:t>here is no inter-operability issue foreseen</w:t>
            </w:r>
            <w:r w:rsidR="00E65119">
              <w:rPr>
                <w:noProof/>
              </w:rPr>
              <w:t xml:space="preserve">, but the network may not include </w:t>
            </w:r>
            <w:r w:rsidR="00E65119" w:rsidRPr="00C54652">
              <w:rPr>
                <w:noProof/>
              </w:rPr>
              <w:lastRenderedPageBreak/>
              <w:t>securityConfig</w:t>
            </w:r>
            <w:r w:rsidR="002F425D">
              <w:rPr>
                <w:noProof/>
              </w:rPr>
              <w:t xml:space="preserve"> when adding RB</w:t>
            </w:r>
            <w:r w:rsidR="001313D2">
              <w:rPr>
                <w:noProof/>
              </w:rPr>
              <w:t>,</w:t>
            </w:r>
            <w:r w:rsidR="002F425D">
              <w:rPr>
                <w:noProof/>
              </w:rPr>
              <w:t xml:space="preserve"> </w:t>
            </w:r>
            <w:r w:rsidR="001313D2">
              <w:rPr>
                <w:noProof/>
              </w:rPr>
              <w:t>so</w:t>
            </w:r>
            <w:r w:rsidR="008D7186">
              <w:rPr>
                <w:noProof/>
              </w:rPr>
              <w:t xml:space="preserve"> the UE </w:t>
            </w:r>
            <w:r w:rsidR="003F0B14">
              <w:rPr>
                <w:noProof/>
              </w:rPr>
              <w:t xml:space="preserve">may resue </w:t>
            </w:r>
            <w:r w:rsidR="001313D2">
              <w:rPr>
                <w:noProof/>
              </w:rPr>
              <w:t>an old</w:t>
            </w:r>
            <w:bookmarkStart w:id="2" w:name="_GoBack"/>
            <w:bookmarkEnd w:id="2"/>
            <w:r w:rsidR="003F0B14">
              <w:rPr>
                <w:noProof/>
              </w:rPr>
              <w:t xml:space="preserve"> configurati</w:t>
            </w:r>
            <w:r w:rsidR="002F425D">
              <w:rPr>
                <w:noProof/>
              </w:rPr>
              <w:t>o</w:t>
            </w:r>
            <w:r w:rsidR="003F0B14">
              <w:rPr>
                <w:noProof/>
              </w:rPr>
              <w:t>n</w:t>
            </w:r>
            <w:r w:rsidR="002F425D">
              <w:rPr>
                <w:noProof/>
              </w:rPr>
              <w:t xml:space="preserve"> for the newly added RB</w:t>
            </w:r>
            <w:r w:rsidR="00DC5BDE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2D8B" w:rsidP="003F0B14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>
              <w:rPr>
                <w:noProof/>
              </w:rPr>
              <w:t>T</w:t>
            </w:r>
            <w:r w:rsidR="006C7C4A">
              <w:rPr>
                <w:noProof/>
              </w:rPr>
              <w:t xml:space="preserve">he network may not include </w:t>
            </w:r>
            <w:r w:rsidR="006C7C4A" w:rsidRPr="00C54652">
              <w:rPr>
                <w:noProof/>
              </w:rPr>
              <w:t>securityConfig</w:t>
            </w:r>
            <w:r w:rsidR="006C7C4A">
              <w:rPr>
                <w:noProof/>
              </w:rPr>
              <w:t xml:space="preserve"> when adding RB, </w:t>
            </w:r>
            <w:r w:rsidR="003F0B14">
              <w:rPr>
                <w:noProof/>
              </w:rPr>
              <w:t xml:space="preserve">the UE may resue an old </w:t>
            </w:r>
            <w:r w:rsidR="006C7C4A">
              <w:rPr>
                <w:noProof/>
              </w:rPr>
              <w:t>configurati</w:t>
            </w:r>
            <w:r w:rsidR="003F0B14">
              <w:rPr>
                <w:noProof/>
              </w:rPr>
              <w:t>o</w:t>
            </w:r>
            <w:r w:rsidR="006C7C4A">
              <w:rPr>
                <w:noProof/>
              </w:rPr>
              <w:t>n for the newly added RB.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34E4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7"/>
      </w:tblGrid>
      <w:tr w:rsidR="003F0B14" w:rsidTr="001C40A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B14" w:rsidRDefault="003F0B14" w:rsidP="001C40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0B14" w:rsidRDefault="003F0B14" w:rsidP="001C40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F0B14" w:rsidRDefault="003F0B14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3F0B14" w:rsidRDefault="003F0B14">
      <w:pPr>
        <w:rPr>
          <w:noProof/>
        </w:rPr>
        <w:sectPr w:rsidR="003F0B1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B306FD" w:rsidRPr="009E0C93" w:rsidTr="006100C1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B306FD" w:rsidRPr="009E0C93" w:rsidRDefault="00B306FD" w:rsidP="00D740A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  <w:bookmarkEnd w:id="3"/>
      <w:bookmarkEnd w:id="4"/>
    </w:tbl>
    <w:p w:rsidR="00B306FD" w:rsidRDefault="00B306FD" w:rsidP="00B306FD">
      <w:pPr>
        <w:rPr>
          <w:noProof/>
        </w:rPr>
      </w:pPr>
    </w:p>
    <w:p w:rsidR="00C24B6F" w:rsidRPr="00AB1A0A" w:rsidRDefault="00C24B6F" w:rsidP="00C24B6F">
      <w:pPr>
        <w:pStyle w:val="4"/>
      </w:pPr>
      <w:bookmarkStart w:id="5" w:name="_Toc5285377"/>
      <w:r w:rsidRPr="00AB1A0A">
        <w:t>–</w:t>
      </w:r>
      <w:r w:rsidRPr="00AB1A0A">
        <w:tab/>
      </w:r>
      <w:r w:rsidRPr="00AB1A0A">
        <w:rPr>
          <w:i/>
        </w:rPr>
        <w:t>RadioBearerConfig</w:t>
      </w:r>
      <w:bookmarkEnd w:id="5"/>
    </w:p>
    <w:p w:rsidR="00C24B6F" w:rsidRPr="00AB1A0A" w:rsidRDefault="00C24B6F" w:rsidP="00C24B6F">
      <w:r w:rsidRPr="00AB1A0A">
        <w:t xml:space="preserve">The IE </w:t>
      </w:r>
      <w:r w:rsidRPr="00AB1A0A">
        <w:rPr>
          <w:i/>
        </w:rPr>
        <w:t xml:space="preserve">RadioBearerConfig </w:t>
      </w:r>
      <w:r w:rsidRPr="00AB1A0A">
        <w:t>is used to add, modify and release signalling and/or data radio bearers. Specifically, this IE carries the parameters for PDCP and, if applicable, SDAP entities for the radio bearers.</w:t>
      </w:r>
    </w:p>
    <w:p w:rsidR="00C24B6F" w:rsidRPr="00AB1A0A" w:rsidRDefault="00C24B6F" w:rsidP="00C24B6F">
      <w:pPr>
        <w:pStyle w:val="TH"/>
      </w:pPr>
      <w:r w:rsidRPr="00AB1A0A">
        <w:rPr>
          <w:bCs/>
          <w:i/>
          <w:iCs/>
        </w:rPr>
        <w:t xml:space="preserve">RadioBearerConfig </w:t>
      </w:r>
      <w:r w:rsidRPr="00AB1A0A">
        <w:t>information element</w:t>
      </w:r>
    </w:p>
    <w:p w:rsidR="00C24B6F" w:rsidRPr="00AB1A0A" w:rsidRDefault="00C24B6F" w:rsidP="00C24B6F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:rsidR="00C24B6F" w:rsidRPr="00AB1A0A" w:rsidRDefault="00C24B6F" w:rsidP="00C24B6F">
      <w:pPr>
        <w:pStyle w:val="PL"/>
        <w:rPr>
          <w:color w:val="808080"/>
        </w:rPr>
      </w:pPr>
      <w:r w:rsidRPr="00AB1A0A">
        <w:rPr>
          <w:color w:val="808080"/>
        </w:rPr>
        <w:t>-- TAG-RADIOBEARERCONFIG-START</w:t>
      </w:r>
    </w:p>
    <w:p w:rsidR="00C24B6F" w:rsidRPr="00AB1A0A" w:rsidRDefault="00C24B6F" w:rsidP="00C24B6F">
      <w:pPr>
        <w:pStyle w:val="PL"/>
      </w:pPr>
    </w:p>
    <w:p w:rsidR="00C24B6F" w:rsidRPr="00AB1A0A" w:rsidRDefault="00C24B6F" w:rsidP="00C24B6F">
      <w:pPr>
        <w:pStyle w:val="PL"/>
      </w:pPr>
      <w:r w:rsidRPr="00AB1A0A">
        <w:t xml:space="preserve">RadioBearerConfig ::=   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:rsidR="00C24B6F" w:rsidRPr="00AB1A0A" w:rsidRDefault="00C24B6F" w:rsidP="00C24B6F">
      <w:pPr>
        <w:pStyle w:val="PL"/>
        <w:rPr>
          <w:color w:val="808080"/>
        </w:rPr>
      </w:pPr>
      <w:r w:rsidRPr="00AB1A0A">
        <w:t xml:space="preserve">    srb-ToAddModList                        SRB-ToAddModList   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Cond HO-Conn</w:t>
      </w:r>
    </w:p>
    <w:p w:rsidR="00C24B6F" w:rsidRPr="00AB1A0A" w:rsidRDefault="00C24B6F" w:rsidP="00C24B6F">
      <w:pPr>
        <w:pStyle w:val="PL"/>
        <w:rPr>
          <w:color w:val="808080"/>
        </w:rPr>
      </w:pPr>
      <w:r w:rsidRPr="00AB1A0A">
        <w:t xml:space="preserve">    srb3-ToRelease                          </w:t>
      </w:r>
      <w:r w:rsidRPr="00AB1A0A">
        <w:rPr>
          <w:color w:val="993366"/>
        </w:rPr>
        <w:t>ENUMERATED</w:t>
      </w:r>
      <w:r w:rsidRPr="00AB1A0A">
        <w:t xml:space="preserve">{true}   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N</w:t>
      </w:r>
    </w:p>
    <w:p w:rsidR="00C24B6F" w:rsidRPr="00AB1A0A" w:rsidRDefault="00C24B6F" w:rsidP="00C24B6F">
      <w:pPr>
        <w:pStyle w:val="PL"/>
        <w:rPr>
          <w:color w:val="808080"/>
        </w:rPr>
      </w:pPr>
      <w:r w:rsidRPr="00AB1A0A">
        <w:t xml:space="preserve">    drb-ToAddModList                        DRB-ToAddModList   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Cond HO-toNR</w:t>
      </w:r>
    </w:p>
    <w:p w:rsidR="00C24B6F" w:rsidRPr="00AB1A0A" w:rsidRDefault="00C24B6F" w:rsidP="00C24B6F">
      <w:pPr>
        <w:pStyle w:val="PL"/>
        <w:rPr>
          <w:color w:val="808080"/>
        </w:rPr>
      </w:pPr>
      <w:r w:rsidRPr="00AB1A0A">
        <w:t xml:space="preserve">    drb-ToReleaseList                       DRB-ToReleaseList  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N</w:t>
      </w:r>
    </w:p>
    <w:p w:rsidR="00C24B6F" w:rsidRPr="00AB1A0A" w:rsidRDefault="00C24B6F" w:rsidP="00C24B6F">
      <w:pPr>
        <w:pStyle w:val="PL"/>
        <w:rPr>
          <w:color w:val="808080"/>
        </w:rPr>
      </w:pPr>
      <w:r w:rsidRPr="00AB1A0A">
        <w:t xml:space="preserve">    securityConfig                          SecurityConfig     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M</w:t>
      </w:r>
    </w:p>
    <w:p w:rsidR="00C24B6F" w:rsidRPr="00AB1A0A" w:rsidRDefault="00C24B6F" w:rsidP="00C24B6F">
      <w:pPr>
        <w:pStyle w:val="PL"/>
      </w:pPr>
      <w:r w:rsidRPr="00AB1A0A">
        <w:t xml:space="preserve">    ...</w:t>
      </w:r>
    </w:p>
    <w:p w:rsidR="00C24B6F" w:rsidRPr="00AB1A0A" w:rsidRDefault="00C24B6F" w:rsidP="00C24B6F">
      <w:pPr>
        <w:pStyle w:val="PL"/>
      </w:pPr>
      <w:r w:rsidRPr="00AB1A0A">
        <w:t>}</w:t>
      </w:r>
    </w:p>
    <w:p w:rsidR="00C24B6F" w:rsidRPr="00AB1A0A" w:rsidRDefault="00C24B6F" w:rsidP="00C24B6F">
      <w:pPr>
        <w:pStyle w:val="PL"/>
      </w:pPr>
    </w:p>
    <w:p w:rsidR="00C24B6F" w:rsidRPr="00AB1A0A" w:rsidRDefault="00C24B6F" w:rsidP="00C24B6F">
      <w:pPr>
        <w:pStyle w:val="PL"/>
      </w:pPr>
      <w:r w:rsidRPr="00AB1A0A">
        <w:t xml:space="preserve">SRB-ToAddModList ::=                  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(1..2))</w:t>
      </w:r>
      <w:r w:rsidRPr="00AB1A0A">
        <w:rPr>
          <w:color w:val="993366"/>
        </w:rPr>
        <w:t xml:space="preserve"> OF</w:t>
      </w:r>
      <w:r w:rsidRPr="00AB1A0A">
        <w:t xml:space="preserve"> SRB-ToAddMod</w:t>
      </w:r>
    </w:p>
    <w:p w:rsidR="00C24B6F" w:rsidRPr="00AB1A0A" w:rsidRDefault="00C24B6F" w:rsidP="00C24B6F">
      <w:pPr>
        <w:pStyle w:val="PL"/>
      </w:pPr>
      <w:r w:rsidRPr="00AB1A0A">
        <w:t xml:space="preserve">SRB-ToAddMod ::=        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:rsidR="00C24B6F" w:rsidRPr="00AB1A0A" w:rsidRDefault="00C24B6F" w:rsidP="00C24B6F">
      <w:pPr>
        <w:pStyle w:val="PL"/>
      </w:pPr>
      <w:r w:rsidRPr="00AB1A0A">
        <w:t xml:space="preserve">    srb-Identity                            SRB-Identity,</w:t>
      </w:r>
    </w:p>
    <w:p w:rsidR="00C24B6F" w:rsidRPr="00AB1A0A" w:rsidRDefault="00C24B6F" w:rsidP="00C24B6F">
      <w:pPr>
        <w:pStyle w:val="PL"/>
        <w:rPr>
          <w:color w:val="808080"/>
        </w:rPr>
      </w:pPr>
      <w:r w:rsidRPr="00AB1A0A">
        <w:t xml:space="preserve">    reestablishPDCP                         </w:t>
      </w:r>
      <w:r w:rsidRPr="00AB1A0A">
        <w:rPr>
          <w:color w:val="993366"/>
        </w:rPr>
        <w:t>ENUMERATED</w:t>
      </w:r>
      <w:r w:rsidRPr="00AB1A0A">
        <w:t xml:space="preserve">{true}   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N</w:t>
      </w:r>
    </w:p>
    <w:p w:rsidR="00C24B6F" w:rsidRPr="00AB1A0A" w:rsidRDefault="00C24B6F" w:rsidP="00C24B6F">
      <w:pPr>
        <w:pStyle w:val="PL"/>
        <w:rPr>
          <w:color w:val="808080"/>
        </w:rPr>
      </w:pPr>
      <w:r w:rsidRPr="00AB1A0A">
        <w:t xml:space="preserve">    discardOnPDCP                           </w:t>
      </w:r>
      <w:r w:rsidRPr="00AB1A0A">
        <w:rPr>
          <w:color w:val="993366"/>
        </w:rPr>
        <w:t>ENUMERATED</w:t>
      </w:r>
      <w:r w:rsidRPr="00AB1A0A">
        <w:t xml:space="preserve">{true}   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N</w:t>
      </w:r>
    </w:p>
    <w:p w:rsidR="00C24B6F" w:rsidRPr="00AB1A0A" w:rsidRDefault="00C24B6F" w:rsidP="00C24B6F">
      <w:pPr>
        <w:pStyle w:val="PL"/>
        <w:rPr>
          <w:color w:val="808080"/>
        </w:rPr>
      </w:pPr>
      <w:r w:rsidRPr="00AB1A0A">
        <w:t xml:space="preserve">    pdcp-Config                             PDCP-Config        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Cond PDCP</w:t>
      </w:r>
    </w:p>
    <w:p w:rsidR="00C24B6F" w:rsidRPr="00AB1A0A" w:rsidRDefault="00C24B6F" w:rsidP="00C24B6F">
      <w:pPr>
        <w:pStyle w:val="PL"/>
      </w:pPr>
      <w:r w:rsidRPr="00AB1A0A">
        <w:t xml:space="preserve">    ...</w:t>
      </w:r>
    </w:p>
    <w:p w:rsidR="00C24B6F" w:rsidRPr="00AB1A0A" w:rsidRDefault="00C24B6F" w:rsidP="00C24B6F">
      <w:pPr>
        <w:pStyle w:val="PL"/>
      </w:pPr>
      <w:r w:rsidRPr="00AB1A0A">
        <w:t>}</w:t>
      </w:r>
    </w:p>
    <w:p w:rsidR="00C24B6F" w:rsidRPr="00AB1A0A" w:rsidRDefault="00C24B6F" w:rsidP="00C24B6F">
      <w:pPr>
        <w:pStyle w:val="PL"/>
      </w:pPr>
    </w:p>
    <w:p w:rsidR="00C24B6F" w:rsidRPr="00AB1A0A" w:rsidRDefault="00C24B6F" w:rsidP="00C24B6F">
      <w:pPr>
        <w:pStyle w:val="PL"/>
      </w:pPr>
      <w:r w:rsidRPr="00AB1A0A">
        <w:t xml:space="preserve">DRB-ToAddModList ::=                  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(1..maxDRB))</w:t>
      </w:r>
      <w:r w:rsidRPr="00AB1A0A">
        <w:rPr>
          <w:color w:val="993366"/>
        </w:rPr>
        <w:t xml:space="preserve"> OF</w:t>
      </w:r>
      <w:r w:rsidRPr="00AB1A0A">
        <w:t xml:space="preserve"> DRB-ToAddMod</w:t>
      </w:r>
    </w:p>
    <w:p w:rsidR="00C24B6F" w:rsidRPr="00AB1A0A" w:rsidRDefault="00C24B6F" w:rsidP="00C24B6F">
      <w:pPr>
        <w:pStyle w:val="PL"/>
      </w:pPr>
      <w:r w:rsidRPr="00AB1A0A">
        <w:t xml:space="preserve">DRB-ToAddMod ::=        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:rsidR="00C24B6F" w:rsidRPr="00AB1A0A" w:rsidRDefault="00C24B6F" w:rsidP="00C24B6F">
      <w:pPr>
        <w:pStyle w:val="PL"/>
      </w:pPr>
      <w:r w:rsidRPr="00AB1A0A">
        <w:t xml:space="preserve">    cnAssociation                           </w:t>
      </w:r>
      <w:r w:rsidRPr="00AB1A0A">
        <w:rPr>
          <w:color w:val="993366"/>
        </w:rPr>
        <w:t>CHOICE</w:t>
      </w:r>
      <w:r w:rsidRPr="00AB1A0A">
        <w:t xml:space="preserve"> {</w:t>
      </w:r>
    </w:p>
    <w:p w:rsidR="00C24B6F" w:rsidRPr="00AB1A0A" w:rsidRDefault="00C24B6F" w:rsidP="00C24B6F">
      <w:pPr>
        <w:pStyle w:val="PL"/>
        <w:rPr>
          <w:color w:val="808080"/>
        </w:rPr>
      </w:pPr>
      <w:r w:rsidRPr="00AB1A0A">
        <w:t xml:space="preserve">        eps-BearerIdentity                      </w:t>
      </w:r>
      <w:r w:rsidRPr="00AB1A0A">
        <w:rPr>
          <w:color w:val="993366"/>
        </w:rPr>
        <w:t>INTEGER</w:t>
      </w:r>
      <w:r w:rsidRPr="00AB1A0A">
        <w:t xml:space="preserve"> (0..15),                                                </w:t>
      </w:r>
      <w:r w:rsidRPr="00AB1A0A">
        <w:rPr>
          <w:color w:val="808080"/>
        </w:rPr>
        <w:t>-- EPS-DRB-Setup</w:t>
      </w:r>
    </w:p>
    <w:p w:rsidR="00C24B6F" w:rsidRPr="00AB1A0A" w:rsidRDefault="00C24B6F" w:rsidP="00C24B6F">
      <w:pPr>
        <w:pStyle w:val="PL"/>
        <w:rPr>
          <w:color w:val="808080"/>
        </w:rPr>
      </w:pPr>
      <w:r w:rsidRPr="00AB1A0A">
        <w:t xml:space="preserve">        sdap-Config                             SDAP-Config                                                     </w:t>
      </w:r>
      <w:r w:rsidRPr="00AB1A0A">
        <w:rPr>
          <w:color w:val="808080"/>
        </w:rPr>
        <w:t>-- 5GC</w:t>
      </w:r>
    </w:p>
    <w:p w:rsidR="00C24B6F" w:rsidRPr="00AB1A0A" w:rsidRDefault="00C24B6F" w:rsidP="00C24B6F">
      <w:pPr>
        <w:pStyle w:val="PL"/>
        <w:rPr>
          <w:color w:val="808080"/>
        </w:rPr>
      </w:pPr>
      <w:r w:rsidRPr="00AB1A0A">
        <w:t xml:space="preserve">    }                                                          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Cond DRBSetup</w:t>
      </w:r>
    </w:p>
    <w:p w:rsidR="00C24B6F" w:rsidRPr="00AB1A0A" w:rsidRDefault="00C24B6F" w:rsidP="00C24B6F">
      <w:pPr>
        <w:pStyle w:val="PL"/>
      </w:pPr>
      <w:r w:rsidRPr="00AB1A0A">
        <w:t xml:space="preserve">    drb-Identity                            DRB-Identity,</w:t>
      </w:r>
    </w:p>
    <w:p w:rsidR="00C24B6F" w:rsidRPr="00AB1A0A" w:rsidRDefault="00C24B6F" w:rsidP="00C24B6F">
      <w:pPr>
        <w:pStyle w:val="PL"/>
        <w:rPr>
          <w:color w:val="808080"/>
        </w:rPr>
      </w:pPr>
      <w:r w:rsidRPr="00AB1A0A">
        <w:t xml:space="preserve">    reestablishPDCP                         </w:t>
      </w:r>
      <w:r w:rsidRPr="00AB1A0A">
        <w:rPr>
          <w:color w:val="993366"/>
        </w:rPr>
        <w:t>ENUMERATED</w:t>
      </w:r>
      <w:r w:rsidRPr="00AB1A0A">
        <w:t xml:space="preserve">{true}   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N</w:t>
      </w:r>
    </w:p>
    <w:p w:rsidR="00C24B6F" w:rsidRPr="00AB1A0A" w:rsidRDefault="00C24B6F" w:rsidP="00C24B6F">
      <w:pPr>
        <w:pStyle w:val="PL"/>
        <w:rPr>
          <w:color w:val="808080"/>
        </w:rPr>
      </w:pPr>
      <w:r w:rsidRPr="00AB1A0A">
        <w:t xml:space="preserve">    recoverPDCP                             </w:t>
      </w:r>
      <w:r w:rsidRPr="00AB1A0A">
        <w:rPr>
          <w:color w:val="993366"/>
        </w:rPr>
        <w:t>ENUMERATED</w:t>
      </w:r>
      <w:r w:rsidRPr="00AB1A0A">
        <w:t xml:space="preserve">{true}   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N</w:t>
      </w:r>
    </w:p>
    <w:p w:rsidR="00C24B6F" w:rsidRPr="00AB1A0A" w:rsidRDefault="00C24B6F" w:rsidP="00C24B6F">
      <w:pPr>
        <w:pStyle w:val="PL"/>
        <w:rPr>
          <w:color w:val="808080"/>
        </w:rPr>
      </w:pPr>
      <w:r w:rsidRPr="00AB1A0A">
        <w:t xml:space="preserve">    pdcp-Config                             PDCP-Config        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Cond PDCP</w:t>
      </w:r>
    </w:p>
    <w:p w:rsidR="00C24B6F" w:rsidRPr="00AB1A0A" w:rsidRDefault="00C24B6F" w:rsidP="00C24B6F">
      <w:pPr>
        <w:pStyle w:val="PL"/>
      </w:pPr>
      <w:r w:rsidRPr="00AB1A0A">
        <w:t xml:space="preserve">    ...</w:t>
      </w:r>
    </w:p>
    <w:p w:rsidR="00C24B6F" w:rsidRPr="00AB1A0A" w:rsidRDefault="00C24B6F" w:rsidP="00C24B6F">
      <w:pPr>
        <w:pStyle w:val="PL"/>
      </w:pPr>
      <w:r w:rsidRPr="00AB1A0A">
        <w:t>}</w:t>
      </w:r>
    </w:p>
    <w:p w:rsidR="00C24B6F" w:rsidRPr="00AB1A0A" w:rsidRDefault="00C24B6F" w:rsidP="00C24B6F">
      <w:pPr>
        <w:pStyle w:val="PL"/>
      </w:pPr>
      <w:r w:rsidRPr="00AB1A0A">
        <w:t xml:space="preserve">DRB-ToReleaseList ::=                 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(1..maxDRB))</w:t>
      </w:r>
      <w:r w:rsidRPr="00AB1A0A">
        <w:rPr>
          <w:color w:val="993366"/>
        </w:rPr>
        <w:t xml:space="preserve"> OF</w:t>
      </w:r>
      <w:r w:rsidRPr="00AB1A0A">
        <w:t xml:space="preserve"> DRB-Identity</w:t>
      </w:r>
    </w:p>
    <w:p w:rsidR="00C24B6F" w:rsidRPr="00AB1A0A" w:rsidRDefault="00C24B6F" w:rsidP="00C24B6F">
      <w:pPr>
        <w:pStyle w:val="PL"/>
      </w:pPr>
    </w:p>
    <w:p w:rsidR="00C24B6F" w:rsidRPr="00AB1A0A" w:rsidRDefault="00C24B6F" w:rsidP="00C24B6F">
      <w:pPr>
        <w:pStyle w:val="PL"/>
      </w:pPr>
      <w:r w:rsidRPr="00AB1A0A">
        <w:t xml:space="preserve">SecurityConfig ::=      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:rsidR="00C24B6F" w:rsidRPr="00AB1A0A" w:rsidRDefault="00C24B6F" w:rsidP="00C24B6F">
      <w:pPr>
        <w:pStyle w:val="PL"/>
        <w:rPr>
          <w:color w:val="808080"/>
        </w:rPr>
      </w:pPr>
      <w:r w:rsidRPr="00AB1A0A">
        <w:t xml:space="preserve">    securityAlgorithmConfig                 SecurityAlgorithmConfig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Cond RBTermChange</w:t>
      </w:r>
    </w:p>
    <w:p w:rsidR="00C24B6F" w:rsidRPr="00AB1A0A" w:rsidRDefault="00C24B6F" w:rsidP="00C24B6F">
      <w:pPr>
        <w:pStyle w:val="PL"/>
        <w:rPr>
          <w:color w:val="808080"/>
        </w:rPr>
      </w:pPr>
      <w:r w:rsidRPr="00AB1A0A">
        <w:t xml:space="preserve">    keyToUse                                </w:t>
      </w:r>
      <w:r w:rsidRPr="00AB1A0A">
        <w:rPr>
          <w:color w:val="993366"/>
        </w:rPr>
        <w:t>ENUMERATED</w:t>
      </w:r>
      <w:r w:rsidRPr="00AB1A0A">
        <w:t xml:space="preserve">{master, secondary}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Cond RBTermChange</w:t>
      </w:r>
    </w:p>
    <w:p w:rsidR="00C24B6F" w:rsidRPr="00AB1A0A" w:rsidRDefault="00C24B6F" w:rsidP="00C24B6F">
      <w:pPr>
        <w:pStyle w:val="PL"/>
      </w:pPr>
      <w:r w:rsidRPr="00AB1A0A">
        <w:t xml:space="preserve">    ...</w:t>
      </w:r>
    </w:p>
    <w:p w:rsidR="00C24B6F" w:rsidRPr="00AB1A0A" w:rsidRDefault="00C24B6F" w:rsidP="00C24B6F">
      <w:pPr>
        <w:pStyle w:val="PL"/>
      </w:pPr>
      <w:r w:rsidRPr="00AB1A0A">
        <w:t>}</w:t>
      </w:r>
    </w:p>
    <w:p w:rsidR="00C24B6F" w:rsidRPr="00AB1A0A" w:rsidRDefault="00C24B6F" w:rsidP="00C24B6F">
      <w:pPr>
        <w:pStyle w:val="PL"/>
      </w:pPr>
    </w:p>
    <w:p w:rsidR="00C24B6F" w:rsidRPr="00AB1A0A" w:rsidRDefault="00C24B6F" w:rsidP="00C24B6F">
      <w:pPr>
        <w:pStyle w:val="PL"/>
      </w:pPr>
    </w:p>
    <w:p w:rsidR="00C24B6F" w:rsidRPr="00AB1A0A" w:rsidRDefault="00C24B6F" w:rsidP="00C24B6F">
      <w:pPr>
        <w:pStyle w:val="PL"/>
      </w:pPr>
    </w:p>
    <w:p w:rsidR="00C24B6F" w:rsidRPr="00AB1A0A" w:rsidRDefault="00C24B6F" w:rsidP="00C24B6F">
      <w:pPr>
        <w:pStyle w:val="PL"/>
        <w:rPr>
          <w:color w:val="808080"/>
        </w:rPr>
      </w:pPr>
      <w:r w:rsidRPr="00AB1A0A">
        <w:rPr>
          <w:color w:val="808080"/>
        </w:rPr>
        <w:t>-- TAG-RADIOBEARERCONFIG-STOP</w:t>
      </w:r>
    </w:p>
    <w:p w:rsidR="00C24B6F" w:rsidRPr="00AB1A0A" w:rsidRDefault="00C24B6F" w:rsidP="00C24B6F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:rsidR="00C24B6F" w:rsidRPr="00AB1A0A" w:rsidRDefault="00C24B6F" w:rsidP="00C24B6F">
      <w:pPr>
        <w:rPr>
          <w:rFonts w:eastAsia="宋体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24B6F" w:rsidRPr="00AB1A0A" w:rsidTr="008456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6F" w:rsidRPr="00AB1A0A" w:rsidRDefault="00C24B6F" w:rsidP="00845660">
            <w:pPr>
              <w:pStyle w:val="TAH"/>
              <w:rPr>
                <w:rFonts w:eastAsia="宋体"/>
                <w:szCs w:val="22"/>
                <w:lang w:eastAsia="ja-JP"/>
              </w:rPr>
            </w:pPr>
            <w:r w:rsidRPr="00AB1A0A">
              <w:rPr>
                <w:rFonts w:eastAsia="宋体"/>
                <w:i/>
                <w:szCs w:val="22"/>
                <w:lang w:eastAsia="ja-JP"/>
              </w:rPr>
              <w:t xml:space="preserve">DRB-ToAddMod </w:t>
            </w:r>
            <w:r w:rsidRPr="00AB1A0A">
              <w:rPr>
                <w:rFonts w:eastAsia="宋体"/>
                <w:szCs w:val="22"/>
                <w:lang w:eastAsia="ja-JP"/>
              </w:rPr>
              <w:t>field descriptions</w:t>
            </w:r>
          </w:p>
        </w:tc>
      </w:tr>
      <w:tr w:rsidR="00C24B6F" w:rsidRPr="00AB1A0A" w:rsidTr="008456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6F" w:rsidRPr="00AB1A0A" w:rsidRDefault="00C24B6F" w:rsidP="00845660">
            <w:pPr>
              <w:pStyle w:val="TAL"/>
              <w:rPr>
                <w:rFonts w:eastAsia="宋体"/>
                <w:szCs w:val="22"/>
                <w:lang w:eastAsia="ja-JP"/>
              </w:rPr>
            </w:pPr>
            <w:r w:rsidRPr="00AB1A0A">
              <w:rPr>
                <w:rFonts w:eastAsia="宋体"/>
                <w:b/>
                <w:i/>
                <w:szCs w:val="22"/>
                <w:lang w:eastAsia="ja-JP"/>
              </w:rPr>
              <w:t>cnAssociation</w:t>
            </w:r>
          </w:p>
          <w:p w:rsidR="00C24B6F" w:rsidRPr="00AB1A0A" w:rsidRDefault="00C24B6F" w:rsidP="00845660">
            <w:pPr>
              <w:pStyle w:val="TAL"/>
              <w:rPr>
                <w:rFonts w:eastAsia="宋体"/>
                <w:szCs w:val="22"/>
                <w:lang w:eastAsia="ja-JP"/>
              </w:rPr>
            </w:pPr>
            <w:r w:rsidRPr="00AB1A0A">
              <w:rPr>
                <w:rFonts w:eastAsia="宋体"/>
                <w:szCs w:val="22"/>
                <w:lang w:eastAsia="ja-JP"/>
              </w:rPr>
              <w:t xml:space="preserve">Indicates if the bearer is associated with the </w:t>
            </w:r>
            <w:r w:rsidRPr="00AB1A0A">
              <w:rPr>
                <w:rFonts w:eastAsia="宋体"/>
                <w:i/>
                <w:szCs w:val="22"/>
                <w:lang w:eastAsia="ja-JP"/>
              </w:rPr>
              <w:t>eps-bearerIdentity</w:t>
            </w:r>
            <w:r w:rsidRPr="00AB1A0A">
              <w:rPr>
                <w:rFonts w:eastAsia="宋体"/>
                <w:szCs w:val="22"/>
                <w:lang w:eastAsia="ja-JP"/>
              </w:rPr>
              <w:t xml:space="preserve"> (when connected to EPC) or </w:t>
            </w:r>
            <w:r w:rsidRPr="00AB1A0A">
              <w:rPr>
                <w:rFonts w:eastAsia="宋体"/>
                <w:i/>
                <w:szCs w:val="22"/>
                <w:lang w:eastAsia="ja-JP"/>
              </w:rPr>
              <w:t>sdap-Config</w:t>
            </w:r>
            <w:r w:rsidRPr="00AB1A0A">
              <w:rPr>
                <w:rFonts w:eastAsia="宋体"/>
                <w:szCs w:val="22"/>
                <w:lang w:eastAsia="ja-JP"/>
              </w:rPr>
              <w:t xml:space="preserve"> (when connected to 5GC).</w:t>
            </w:r>
          </w:p>
        </w:tc>
      </w:tr>
      <w:tr w:rsidR="00C24B6F" w:rsidRPr="00AB1A0A" w:rsidTr="008456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6F" w:rsidRPr="00AB1A0A" w:rsidRDefault="00C24B6F" w:rsidP="00845660">
            <w:pPr>
              <w:pStyle w:val="TAL"/>
              <w:rPr>
                <w:rFonts w:eastAsia="宋体"/>
                <w:szCs w:val="22"/>
                <w:lang w:eastAsia="ja-JP"/>
              </w:rPr>
            </w:pPr>
            <w:r w:rsidRPr="00AB1A0A">
              <w:rPr>
                <w:rFonts w:eastAsia="宋体"/>
                <w:b/>
                <w:i/>
                <w:szCs w:val="22"/>
                <w:lang w:eastAsia="ja-JP"/>
              </w:rPr>
              <w:t>drb-Identity</w:t>
            </w:r>
          </w:p>
          <w:p w:rsidR="00C24B6F" w:rsidRPr="00AB1A0A" w:rsidRDefault="00C24B6F" w:rsidP="00845660">
            <w:pPr>
              <w:pStyle w:val="TAL"/>
              <w:rPr>
                <w:rFonts w:eastAsia="宋体"/>
                <w:szCs w:val="22"/>
                <w:lang w:eastAsia="ja-JP"/>
              </w:rPr>
            </w:pPr>
            <w:r w:rsidRPr="00AB1A0A">
              <w:rPr>
                <w:rFonts w:eastAsia="宋体"/>
                <w:szCs w:val="22"/>
                <w:lang w:eastAsia="ja-JP"/>
              </w:rPr>
              <w:t>In case of DC, the DRB identity is unique within the scope of the UE, i.e. an MCG DRB cannot use the same value as a split DRB. For a split DRB the same identity is used for the MCG and SCG parts of the configuration.</w:t>
            </w:r>
          </w:p>
        </w:tc>
      </w:tr>
      <w:tr w:rsidR="00C24B6F" w:rsidRPr="00AB1A0A" w:rsidDel="001C74DD" w:rsidTr="008456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6F" w:rsidRPr="00AB1A0A" w:rsidRDefault="00C24B6F" w:rsidP="00845660">
            <w:pPr>
              <w:pStyle w:val="TAL"/>
              <w:rPr>
                <w:rFonts w:eastAsia="宋体"/>
                <w:b/>
                <w:i/>
                <w:lang w:eastAsia="ja-JP"/>
              </w:rPr>
            </w:pPr>
            <w:r w:rsidRPr="00AB1A0A">
              <w:rPr>
                <w:rFonts w:eastAsia="宋体"/>
                <w:b/>
                <w:i/>
                <w:lang w:eastAsia="ja-JP"/>
              </w:rPr>
              <w:t>eps-BearerIdentity</w:t>
            </w:r>
          </w:p>
          <w:p w:rsidR="00C24B6F" w:rsidRPr="00AB1A0A" w:rsidDel="001C74DD" w:rsidRDefault="00C24B6F" w:rsidP="00845660">
            <w:pPr>
              <w:pStyle w:val="TAL"/>
              <w:rPr>
                <w:rFonts w:eastAsia="宋体"/>
                <w:lang w:eastAsia="ja-JP"/>
              </w:rPr>
            </w:pPr>
            <w:r w:rsidRPr="00AB1A0A">
              <w:rPr>
                <w:rFonts w:eastAsia="宋体"/>
                <w:lang w:eastAsia="ja-JP"/>
              </w:rPr>
              <w:t>The EPS bearer ID determines the EPS bearer.</w:t>
            </w:r>
          </w:p>
        </w:tc>
      </w:tr>
      <w:tr w:rsidR="00C24B6F" w:rsidRPr="00AB1A0A" w:rsidTr="008456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6F" w:rsidRPr="00AB1A0A" w:rsidRDefault="00C24B6F" w:rsidP="00845660">
            <w:pPr>
              <w:pStyle w:val="TAL"/>
              <w:rPr>
                <w:rFonts w:eastAsia="宋体"/>
                <w:szCs w:val="22"/>
                <w:lang w:eastAsia="ja-JP"/>
              </w:rPr>
            </w:pPr>
            <w:r w:rsidRPr="00AB1A0A">
              <w:rPr>
                <w:rFonts w:eastAsia="宋体"/>
                <w:b/>
                <w:i/>
                <w:szCs w:val="22"/>
                <w:lang w:eastAsia="ja-JP"/>
              </w:rPr>
              <w:t>reestablishPDCP</w:t>
            </w:r>
          </w:p>
          <w:p w:rsidR="00C24B6F" w:rsidRPr="00AB1A0A" w:rsidRDefault="00C24B6F" w:rsidP="00845660">
            <w:pPr>
              <w:pStyle w:val="TAL"/>
              <w:rPr>
                <w:rFonts w:eastAsia="宋体"/>
                <w:lang w:eastAsia="ja-JP"/>
              </w:rPr>
            </w:pPr>
            <w:r w:rsidRPr="00AB1A0A">
              <w:rPr>
                <w:rFonts w:eastAsia="宋体"/>
                <w:lang w:eastAsia="ja-JP"/>
              </w:rPr>
              <w:t xml:space="preserve">Indicates that PDCP should be re-established. Network sets this to </w:t>
            </w:r>
            <w:r w:rsidRPr="00AB1A0A">
              <w:rPr>
                <w:i/>
                <w:iCs/>
                <w:lang w:eastAsia="en-GB"/>
              </w:rPr>
              <w:t>true</w:t>
            </w:r>
            <w:r w:rsidRPr="00AB1A0A" w:rsidDel="00413A89">
              <w:rPr>
                <w:rFonts w:eastAsia="宋体"/>
                <w:lang w:eastAsia="ja-JP"/>
              </w:rPr>
              <w:t xml:space="preserve"> </w:t>
            </w:r>
            <w:r w:rsidRPr="00AB1A0A">
              <w:rPr>
                <w:rFonts w:eastAsia="宋体"/>
                <w:lang w:eastAsia="ja-JP"/>
              </w:rPr>
              <w:t>whenever the security key used for this radio bearer changes. Key change could for example be due to termination point change for the bearer,</w:t>
            </w:r>
            <w:r w:rsidRPr="00AB1A0A">
              <w:rPr>
                <w:lang w:eastAsia="ja-JP"/>
              </w:rPr>
              <w:t xml:space="preserve"> </w:t>
            </w:r>
            <w:r w:rsidRPr="00AB1A0A">
              <w:rPr>
                <w:rFonts w:eastAsia="宋体"/>
                <w:lang w:eastAsia="ja-JP"/>
              </w:rPr>
              <w:t>reconfiguration with sync, resuming an RRC connection, or the first reconfiguration after reestablishment.</w:t>
            </w:r>
            <w:r w:rsidRPr="00AB1A0A">
              <w:rPr>
                <w:lang w:eastAsia="ja-JP"/>
              </w:rPr>
              <w:t xml:space="preserve"> It is also applicable for LTE procedures when NR PDCP is configured.</w:t>
            </w:r>
          </w:p>
        </w:tc>
      </w:tr>
      <w:tr w:rsidR="00C24B6F" w:rsidRPr="00AB1A0A" w:rsidTr="008456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6F" w:rsidRPr="00AB1A0A" w:rsidRDefault="00C24B6F" w:rsidP="00845660">
            <w:pPr>
              <w:pStyle w:val="TAL"/>
              <w:rPr>
                <w:rFonts w:eastAsia="宋体"/>
                <w:b/>
                <w:i/>
                <w:szCs w:val="22"/>
                <w:lang w:eastAsia="ja-JP"/>
              </w:rPr>
            </w:pPr>
            <w:r w:rsidRPr="00AB1A0A">
              <w:rPr>
                <w:rFonts w:eastAsia="宋体"/>
                <w:b/>
                <w:i/>
                <w:szCs w:val="22"/>
                <w:lang w:eastAsia="ja-JP"/>
              </w:rPr>
              <w:t>recoverPDCP</w:t>
            </w:r>
          </w:p>
          <w:p w:rsidR="00C24B6F" w:rsidRPr="00AB1A0A" w:rsidRDefault="00C24B6F" w:rsidP="00845660">
            <w:pPr>
              <w:pStyle w:val="TAL"/>
              <w:rPr>
                <w:rFonts w:eastAsia="宋体"/>
                <w:b/>
                <w:i/>
                <w:szCs w:val="22"/>
                <w:lang w:eastAsia="ja-JP"/>
              </w:rPr>
            </w:pPr>
            <w:r w:rsidRPr="00AB1A0A">
              <w:rPr>
                <w:rFonts w:eastAsia="宋体"/>
                <w:szCs w:val="22"/>
                <w:lang w:eastAsia="ja-JP"/>
              </w:rPr>
              <w:t>Indicates that PDCP should perform recovery according to TS 38.323 [5].</w:t>
            </w:r>
          </w:p>
        </w:tc>
      </w:tr>
      <w:tr w:rsidR="00C24B6F" w:rsidRPr="00AB1A0A" w:rsidTr="008456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6F" w:rsidRPr="00AB1A0A" w:rsidRDefault="00C24B6F" w:rsidP="00845660">
            <w:pPr>
              <w:pStyle w:val="TAL"/>
              <w:rPr>
                <w:rFonts w:eastAsia="宋体"/>
                <w:szCs w:val="22"/>
                <w:lang w:eastAsia="ja-JP"/>
              </w:rPr>
            </w:pPr>
            <w:r w:rsidRPr="00AB1A0A">
              <w:rPr>
                <w:rFonts w:eastAsia="宋体"/>
                <w:b/>
                <w:i/>
                <w:szCs w:val="22"/>
                <w:lang w:eastAsia="ja-JP"/>
              </w:rPr>
              <w:t>sdap-Config</w:t>
            </w:r>
          </w:p>
          <w:p w:rsidR="00C24B6F" w:rsidRPr="00AB1A0A" w:rsidRDefault="00C24B6F" w:rsidP="00845660">
            <w:pPr>
              <w:pStyle w:val="TAL"/>
              <w:rPr>
                <w:rFonts w:eastAsia="宋体"/>
                <w:szCs w:val="22"/>
                <w:lang w:eastAsia="ja-JP"/>
              </w:rPr>
            </w:pPr>
            <w:r w:rsidRPr="00AB1A0A">
              <w:rPr>
                <w:rFonts w:eastAsia="宋体"/>
                <w:szCs w:val="22"/>
                <w:lang w:eastAsia="ja-JP"/>
              </w:rPr>
              <w:t>The SDAP configuration determines how to map QoS flows to DRBs when NR connects to the 5GC and presence/absence of UL/DL SDAP headers.</w:t>
            </w:r>
          </w:p>
        </w:tc>
      </w:tr>
    </w:tbl>
    <w:p w:rsidR="00C24B6F" w:rsidRPr="00AB1A0A" w:rsidRDefault="00C24B6F" w:rsidP="00C24B6F">
      <w:pPr>
        <w:rPr>
          <w:rFonts w:eastAsia="宋体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24B6F" w:rsidRPr="00AB1A0A" w:rsidTr="008456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6F" w:rsidRPr="00AB1A0A" w:rsidRDefault="00C24B6F" w:rsidP="00845660">
            <w:pPr>
              <w:pStyle w:val="TAH"/>
              <w:rPr>
                <w:rFonts w:eastAsia="宋体"/>
                <w:szCs w:val="22"/>
                <w:lang w:eastAsia="ja-JP"/>
              </w:rPr>
            </w:pPr>
            <w:r w:rsidRPr="00AB1A0A">
              <w:rPr>
                <w:rFonts w:eastAsia="宋体"/>
                <w:i/>
                <w:szCs w:val="22"/>
                <w:lang w:eastAsia="ja-JP"/>
              </w:rPr>
              <w:t xml:space="preserve">RadioBearerConfig </w:t>
            </w:r>
            <w:r w:rsidRPr="00AB1A0A">
              <w:rPr>
                <w:rFonts w:eastAsia="宋体"/>
                <w:szCs w:val="22"/>
                <w:lang w:eastAsia="ja-JP"/>
              </w:rPr>
              <w:t>field descriptions</w:t>
            </w:r>
          </w:p>
        </w:tc>
      </w:tr>
      <w:tr w:rsidR="00C24B6F" w:rsidRPr="00AB1A0A" w:rsidTr="008456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6F" w:rsidRDefault="00C24B6F" w:rsidP="00845660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AB1A0A">
              <w:rPr>
                <w:b/>
                <w:i/>
                <w:szCs w:val="22"/>
                <w:lang w:eastAsia="ja-JP"/>
              </w:rPr>
              <w:t>securityConfig</w:t>
            </w:r>
          </w:p>
          <w:p w:rsidR="00C24B6F" w:rsidRPr="00AB1A0A" w:rsidRDefault="00BA4132" w:rsidP="00B4321C">
            <w:pPr>
              <w:pStyle w:val="TAL"/>
              <w:rPr>
                <w:rFonts w:eastAsia="宋体"/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 xml:space="preserve">Indicates the security algorithm and key to use for the signalling and data radio bearers configured with the list in this </w:t>
            </w:r>
            <w:r w:rsidRPr="00846481">
              <w:rPr>
                <w:szCs w:val="22"/>
                <w:lang w:eastAsia="ja-JP"/>
              </w:rPr>
              <w:t>IE</w:t>
            </w:r>
            <w:r>
              <w:rPr>
                <w:i/>
                <w:szCs w:val="22"/>
                <w:lang w:eastAsia="ja-JP"/>
              </w:rPr>
              <w:t xml:space="preserve"> R</w:t>
            </w:r>
            <w:r w:rsidRPr="00645E3C">
              <w:rPr>
                <w:i/>
                <w:szCs w:val="22"/>
                <w:lang w:eastAsia="ja-JP"/>
              </w:rPr>
              <w:t>adioBearerConfig</w:t>
            </w:r>
            <w:r w:rsidRPr="00AB1A0A">
              <w:rPr>
                <w:szCs w:val="22"/>
                <w:lang w:eastAsia="ja-JP"/>
              </w:rPr>
              <w:t xml:space="preserve">. </w:t>
            </w:r>
            <w:ins w:id="6" w:author="Huawei" w:date="2019-07-27T18:09:00Z">
              <w:r w:rsidR="00E248B1" w:rsidRPr="00AB1A0A">
                <w:rPr>
                  <w:lang w:eastAsia="ja-JP"/>
                </w:rPr>
                <w:t xml:space="preserve">The field is mandatory present in case of set up of signalling and data radio bearer and </w:t>
              </w:r>
              <w:r w:rsidR="00E248B1" w:rsidRPr="00AB1A0A">
                <w:rPr>
                  <w:bCs/>
                  <w:iCs/>
                  <w:lang w:eastAsia="ja-JP"/>
                </w:rPr>
                <w:t xml:space="preserve">change of termination point </w:t>
              </w:r>
              <w:r w:rsidR="00E248B1" w:rsidRPr="00AB1A0A">
                <w:rPr>
                  <w:lang w:eastAsia="ja-JP"/>
                </w:rPr>
                <w:t>for the radio bearer</w:t>
              </w:r>
              <w:r w:rsidR="00E248B1" w:rsidRPr="00AB1A0A">
                <w:rPr>
                  <w:bCs/>
                  <w:iCs/>
                  <w:lang w:eastAsia="ja-JP"/>
                </w:rPr>
                <w:t xml:space="preserve"> between MN and SN</w:t>
              </w:r>
              <w:r w:rsidR="00E248B1" w:rsidRPr="00AB1A0A">
                <w:rPr>
                  <w:lang w:eastAsia="ja-JP"/>
                </w:rPr>
                <w:t>.</w:t>
              </w:r>
              <w:r w:rsidR="0021485F">
                <w:rPr>
                  <w:lang w:eastAsia="ja-JP"/>
                </w:rPr>
                <w:t xml:space="preserve"> </w:t>
              </w:r>
            </w:ins>
            <w:r w:rsidRPr="00AB1A0A">
              <w:rPr>
                <w:szCs w:val="22"/>
                <w:lang w:eastAsia="ja-JP"/>
              </w:rPr>
              <w:t xml:space="preserve">When the field is not included </w:t>
            </w:r>
            <w:r w:rsidRPr="00AB1A0A">
              <w:rPr>
                <w:rFonts w:eastAsia="Batang"/>
                <w:lang w:eastAsia="ja-JP"/>
              </w:rPr>
              <w:t xml:space="preserve">after </w:t>
            </w:r>
            <w:r w:rsidRPr="00AB1A0A">
              <w:t xml:space="preserve">AS </w:t>
            </w:r>
            <w:r w:rsidRPr="00AB1A0A">
              <w:rPr>
                <w:rFonts w:eastAsia="Batang"/>
                <w:lang w:eastAsia="ja-JP"/>
              </w:rPr>
              <w:t>security has been activated</w:t>
            </w:r>
            <w:r w:rsidRPr="00AB1A0A">
              <w:rPr>
                <w:szCs w:val="22"/>
                <w:lang w:eastAsia="ja-JP"/>
              </w:rPr>
              <w:t xml:space="preserve">, the UE shall continue to use the currently configured </w:t>
            </w:r>
            <w:r w:rsidRPr="00AB1A0A">
              <w:rPr>
                <w:i/>
                <w:szCs w:val="22"/>
                <w:lang w:eastAsia="ja-JP"/>
              </w:rPr>
              <w:t>keyToUse</w:t>
            </w:r>
            <w:r w:rsidRPr="00AB1A0A">
              <w:rPr>
                <w:szCs w:val="22"/>
                <w:lang w:eastAsia="ja-JP"/>
              </w:rPr>
              <w:t xml:space="preserve"> and security algorithm for the radio bearers reconfigured with the lists in this </w:t>
            </w:r>
            <w:r w:rsidRPr="00260085">
              <w:rPr>
                <w:szCs w:val="22"/>
                <w:lang w:eastAsia="ja-JP"/>
              </w:rPr>
              <w:t>IE</w:t>
            </w:r>
            <w:r w:rsidRPr="00BE4264">
              <w:rPr>
                <w:szCs w:val="22"/>
                <w:lang w:eastAsia="ja-JP"/>
              </w:rPr>
              <w:t xml:space="preserve"> </w:t>
            </w:r>
            <w:r>
              <w:rPr>
                <w:i/>
                <w:szCs w:val="22"/>
                <w:lang w:eastAsia="ja-JP"/>
              </w:rPr>
              <w:t>R</w:t>
            </w:r>
            <w:r w:rsidRPr="00645E3C">
              <w:rPr>
                <w:i/>
                <w:szCs w:val="22"/>
                <w:lang w:eastAsia="ja-JP"/>
              </w:rPr>
              <w:t>adioBearerConfig</w:t>
            </w:r>
            <w:r w:rsidRPr="00AB1A0A">
              <w:rPr>
                <w:szCs w:val="22"/>
                <w:lang w:eastAsia="ja-JP"/>
              </w:rPr>
              <w:t xml:space="preserve">. The field is not included when configuring SRB1 before </w:t>
            </w:r>
            <w:r w:rsidRPr="00AB1A0A">
              <w:t xml:space="preserve">AS </w:t>
            </w:r>
            <w:r w:rsidRPr="00AB1A0A">
              <w:rPr>
                <w:szCs w:val="22"/>
                <w:lang w:eastAsia="ja-JP"/>
              </w:rPr>
              <w:t>security is activated.</w:t>
            </w:r>
          </w:p>
        </w:tc>
      </w:tr>
      <w:tr w:rsidR="00C24B6F" w:rsidRPr="00AB1A0A" w:rsidTr="0084566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6F" w:rsidRPr="00AB1A0A" w:rsidRDefault="00C24B6F" w:rsidP="00845660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b/>
                <w:i/>
                <w:szCs w:val="22"/>
                <w:lang w:eastAsia="ja-JP"/>
              </w:rPr>
              <w:t>srb3-ToRelease</w:t>
            </w:r>
          </w:p>
          <w:p w:rsidR="00C24B6F" w:rsidRPr="00AB1A0A" w:rsidRDefault="00C24B6F" w:rsidP="00845660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>Release SRB3. SRB3 release can only be done over SRB1 and only at SCG release and reconfiguration with sync.</w:t>
            </w:r>
          </w:p>
        </w:tc>
      </w:tr>
    </w:tbl>
    <w:p w:rsidR="00B306FD" w:rsidRPr="00C24B6F" w:rsidRDefault="00B306FD" w:rsidP="00B306FD">
      <w:pPr>
        <w:rPr>
          <w:lang w:eastAsia="zh-CN"/>
        </w:rPr>
      </w:pPr>
    </w:p>
    <w:p w:rsidR="00B306FD" w:rsidRPr="007006B4" w:rsidRDefault="00B306FD" w:rsidP="00B306FD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B306FD" w:rsidRPr="009E0C93" w:rsidTr="00D740A2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B306FD" w:rsidRPr="009E0C93" w:rsidRDefault="00B306FD" w:rsidP="00D740A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99049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AE8" w:rsidRDefault="004E3AE8">
      <w:r>
        <w:separator/>
      </w:r>
    </w:p>
  </w:endnote>
  <w:endnote w:type="continuationSeparator" w:id="0">
    <w:p w:rsidR="004E3AE8" w:rsidRDefault="004E3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AE8" w:rsidRDefault="004E3AE8">
      <w:r>
        <w:separator/>
      </w:r>
    </w:p>
  </w:footnote>
  <w:footnote w:type="continuationSeparator" w:id="0">
    <w:p w:rsidR="004E3AE8" w:rsidRDefault="004E3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87070"/>
    <w:multiLevelType w:val="hybridMultilevel"/>
    <w:tmpl w:val="B3C082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092D43"/>
    <w:multiLevelType w:val="hybridMultilevel"/>
    <w:tmpl w:val="1F206B6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5986769"/>
    <w:multiLevelType w:val="hybridMultilevel"/>
    <w:tmpl w:val="750834E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1533DD8"/>
    <w:multiLevelType w:val="hybridMultilevel"/>
    <w:tmpl w:val="AEAA22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18E"/>
    <w:rsid w:val="00022E4A"/>
    <w:rsid w:val="000349A2"/>
    <w:rsid w:val="00052915"/>
    <w:rsid w:val="00060605"/>
    <w:rsid w:val="000630DD"/>
    <w:rsid w:val="000A6394"/>
    <w:rsid w:val="000B7FED"/>
    <w:rsid w:val="000C038A"/>
    <w:rsid w:val="000C6598"/>
    <w:rsid w:val="00106D82"/>
    <w:rsid w:val="00122D7D"/>
    <w:rsid w:val="001264A6"/>
    <w:rsid w:val="001313D2"/>
    <w:rsid w:val="00145D43"/>
    <w:rsid w:val="001770A1"/>
    <w:rsid w:val="00192C46"/>
    <w:rsid w:val="00193913"/>
    <w:rsid w:val="001A08B3"/>
    <w:rsid w:val="001A7B60"/>
    <w:rsid w:val="001B52F0"/>
    <w:rsid w:val="001B7A65"/>
    <w:rsid w:val="001E34E4"/>
    <w:rsid w:val="001E41F3"/>
    <w:rsid w:val="001F1CED"/>
    <w:rsid w:val="001F74A0"/>
    <w:rsid w:val="00202CD4"/>
    <w:rsid w:val="0020790E"/>
    <w:rsid w:val="0021345C"/>
    <w:rsid w:val="0021485F"/>
    <w:rsid w:val="00231EB4"/>
    <w:rsid w:val="0024051A"/>
    <w:rsid w:val="002568B2"/>
    <w:rsid w:val="0026004D"/>
    <w:rsid w:val="002640DD"/>
    <w:rsid w:val="00270D73"/>
    <w:rsid w:val="00275D12"/>
    <w:rsid w:val="00277299"/>
    <w:rsid w:val="00284FEB"/>
    <w:rsid w:val="002860C4"/>
    <w:rsid w:val="002A32C1"/>
    <w:rsid w:val="002B5741"/>
    <w:rsid w:val="002F425D"/>
    <w:rsid w:val="00305409"/>
    <w:rsid w:val="003409A2"/>
    <w:rsid w:val="003449D7"/>
    <w:rsid w:val="003609EF"/>
    <w:rsid w:val="0036231A"/>
    <w:rsid w:val="0037255B"/>
    <w:rsid w:val="00374DD4"/>
    <w:rsid w:val="00394359"/>
    <w:rsid w:val="003C6362"/>
    <w:rsid w:val="003E1A36"/>
    <w:rsid w:val="003F0B14"/>
    <w:rsid w:val="00410371"/>
    <w:rsid w:val="004242F1"/>
    <w:rsid w:val="004244A5"/>
    <w:rsid w:val="00434E15"/>
    <w:rsid w:val="004422CB"/>
    <w:rsid w:val="00483305"/>
    <w:rsid w:val="004862AE"/>
    <w:rsid w:val="004875F0"/>
    <w:rsid w:val="004B3AAE"/>
    <w:rsid w:val="004B75B7"/>
    <w:rsid w:val="004C06A5"/>
    <w:rsid w:val="004C5E95"/>
    <w:rsid w:val="004E3AE8"/>
    <w:rsid w:val="0051580D"/>
    <w:rsid w:val="00515A12"/>
    <w:rsid w:val="005362C1"/>
    <w:rsid w:val="00547111"/>
    <w:rsid w:val="0058337B"/>
    <w:rsid w:val="00583843"/>
    <w:rsid w:val="005920E2"/>
    <w:rsid w:val="00592D74"/>
    <w:rsid w:val="005C62D5"/>
    <w:rsid w:val="005D4166"/>
    <w:rsid w:val="005E2C44"/>
    <w:rsid w:val="006048B7"/>
    <w:rsid w:val="006100C1"/>
    <w:rsid w:val="00615328"/>
    <w:rsid w:val="00617A6E"/>
    <w:rsid w:val="00621188"/>
    <w:rsid w:val="006257ED"/>
    <w:rsid w:val="006308C7"/>
    <w:rsid w:val="00631E71"/>
    <w:rsid w:val="00661CC8"/>
    <w:rsid w:val="00674875"/>
    <w:rsid w:val="00695808"/>
    <w:rsid w:val="006B46FB"/>
    <w:rsid w:val="006C7C4A"/>
    <w:rsid w:val="006E21FB"/>
    <w:rsid w:val="007060E0"/>
    <w:rsid w:val="00740B91"/>
    <w:rsid w:val="007768D4"/>
    <w:rsid w:val="00792342"/>
    <w:rsid w:val="007977A8"/>
    <w:rsid w:val="007B3C45"/>
    <w:rsid w:val="007B512A"/>
    <w:rsid w:val="007C2097"/>
    <w:rsid w:val="007D30F7"/>
    <w:rsid w:val="007D6A07"/>
    <w:rsid w:val="007F7259"/>
    <w:rsid w:val="008040A8"/>
    <w:rsid w:val="008238AB"/>
    <w:rsid w:val="008279FA"/>
    <w:rsid w:val="008626E7"/>
    <w:rsid w:val="00870EE7"/>
    <w:rsid w:val="00871A99"/>
    <w:rsid w:val="008A45A6"/>
    <w:rsid w:val="008B6382"/>
    <w:rsid w:val="008D7186"/>
    <w:rsid w:val="008F00A0"/>
    <w:rsid w:val="008F686C"/>
    <w:rsid w:val="009148DE"/>
    <w:rsid w:val="00917438"/>
    <w:rsid w:val="00935FC2"/>
    <w:rsid w:val="00944F22"/>
    <w:rsid w:val="00952B7E"/>
    <w:rsid w:val="009777D9"/>
    <w:rsid w:val="0099049B"/>
    <w:rsid w:val="00991B88"/>
    <w:rsid w:val="0099392F"/>
    <w:rsid w:val="009A4194"/>
    <w:rsid w:val="009A5753"/>
    <w:rsid w:val="009A579D"/>
    <w:rsid w:val="009B5478"/>
    <w:rsid w:val="009E2D8B"/>
    <w:rsid w:val="009E3297"/>
    <w:rsid w:val="009F734F"/>
    <w:rsid w:val="00A009AE"/>
    <w:rsid w:val="00A10767"/>
    <w:rsid w:val="00A246B6"/>
    <w:rsid w:val="00A4609F"/>
    <w:rsid w:val="00A47E70"/>
    <w:rsid w:val="00A50CF0"/>
    <w:rsid w:val="00A57237"/>
    <w:rsid w:val="00A7671C"/>
    <w:rsid w:val="00A926EE"/>
    <w:rsid w:val="00AA2CBC"/>
    <w:rsid w:val="00AB5912"/>
    <w:rsid w:val="00AC042D"/>
    <w:rsid w:val="00AC2BBE"/>
    <w:rsid w:val="00AC5820"/>
    <w:rsid w:val="00AD1CD8"/>
    <w:rsid w:val="00B258BB"/>
    <w:rsid w:val="00B2715A"/>
    <w:rsid w:val="00B306FD"/>
    <w:rsid w:val="00B4321C"/>
    <w:rsid w:val="00B67B97"/>
    <w:rsid w:val="00B968C8"/>
    <w:rsid w:val="00BA3EC5"/>
    <w:rsid w:val="00BA4132"/>
    <w:rsid w:val="00BA51D9"/>
    <w:rsid w:val="00BB5DFC"/>
    <w:rsid w:val="00BD0142"/>
    <w:rsid w:val="00BD279D"/>
    <w:rsid w:val="00BD6BB8"/>
    <w:rsid w:val="00C017AB"/>
    <w:rsid w:val="00C24B6F"/>
    <w:rsid w:val="00C351F3"/>
    <w:rsid w:val="00C54652"/>
    <w:rsid w:val="00C61803"/>
    <w:rsid w:val="00C64359"/>
    <w:rsid w:val="00C66BA2"/>
    <w:rsid w:val="00C91507"/>
    <w:rsid w:val="00C95985"/>
    <w:rsid w:val="00CC5026"/>
    <w:rsid w:val="00CC68D0"/>
    <w:rsid w:val="00D03F9A"/>
    <w:rsid w:val="00D055C9"/>
    <w:rsid w:val="00D06D51"/>
    <w:rsid w:val="00D24991"/>
    <w:rsid w:val="00D30681"/>
    <w:rsid w:val="00D34EFB"/>
    <w:rsid w:val="00D50255"/>
    <w:rsid w:val="00D71592"/>
    <w:rsid w:val="00D7760C"/>
    <w:rsid w:val="00D937C0"/>
    <w:rsid w:val="00DA0B66"/>
    <w:rsid w:val="00DC5BDE"/>
    <w:rsid w:val="00DE34CF"/>
    <w:rsid w:val="00DE64BE"/>
    <w:rsid w:val="00DF38CC"/>
    <w:rsid w:val="00E12050"/>
    <w:rsid w:val="00E13F3D"/>
    <w:rsid w:val="00E204EF"/>
    <w:rsid w:val="00E248B1"/>
    <w:rsid w:val="00E34898"/>
    <w:rsid w:val="00E44AD6"/>
    <w:rsid w:val="00E54BD9"/>
    <w:rsid w:val="00E57CE4"/>
    <w:rsid w:val="00E65119"/>
    <w:rsid w:val="00E74323"/>
    <w:rsid w:val="00E76EA5"/>
    <w:rsid w:val="00E86751"/>
    <w:rsid w:val="00EB09B7"/>
    <w:rsid w:val="00EC63C3"/>
    <w:rsid w:val="00EE7D7C"/>
    <w:rsid w:val="00F1529B"/>
    <w:rsid w:val="00F25D98"/>
    <w:rsid w:val="00F300FB"/>
    <w:rsid w:val="00F66BAA"/>
    <w:rsid w:val="00F757DC"/>
    <w:rsid w:val="00F8356B"/>
    <w:rsid w:val="00F85D60"/>
    <w:rsid w:val="00F90828"/>
    <w:rsid w:val="00FB6386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349A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30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0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06F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E34E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47A8B-A09C-4660-837D-146232737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4</Pages>
  <Words>1250</Words>
  <Characters>7129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2019-04-25T08:54:00Z</dcterms:created>
  <dcterms:modified xsi:type="dcterms:W3CDTF">2019-08-16T03:47:00Z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(3)ZM0Ixmav1ibpbXJvSiBj+j8W3Y5/6zrwKRpfP5bzl4JbpzXbdA8OYj79XX1YiGRcyNYOdOb5
gKQhrG1VIxBWvEy2xzJAVfZ4Rxb94P3hWsIvuYJGyhkmUqTQD3mpMa23OnHmUM9nAOjHOK3d
bNGZGEG/n7jQukvkWWJ3v55ZmTuorSM+NOGlUHz/4/Wy8xmYnjfHGJXHfSmH/uhgfOCdGa4b
5xhURVPBOoAPixsblW</vt:lpwstr>
  </property>
  <property fmtid="{D5CDD505-2E9C-101B-9397-08002B2CF9AE}" pid="22" name="_2015_ms_pID_7253431">
    <vt:lpwstr>murC/KfeWshfN6VzfDAmbfNeZWE6Nfe2RipgPbHs3b2kRpLQr6qWSb
6E2X+HVkSmHNtErZUVQtqZ9j9IZNO7W7cNuod3gn2Ybzi2pHuQ4TJcVgJK5C1JmsOU71XcXe
eBSyOMC5tJVRVzhW9/RipLrISk5NBzIy3um9Aq2FXAM/fSr5pzhhq2VvGIZNOagRNjvbJ+cF
EppMRx5RJJ+sr2mD0x4CDiYT5YpayPhGfSb2</vt:lpwstr>
  </property>
  <property fmtid="{D5CDD505-2E9C-101B-9397-08002B2CF9AE}" pid="23" name="_2015_ms_pID_7253432">
    <vt:lpwstr>lh+7W61XlNQhkwbr0wtH8Nw=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1565755310</vt:lpwstr>
  </property>
</Properties>
</file>